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66B618DC" w:rsidR="009B2AF4" w:rsidRDefault="009B2AF4" w:rsidP="001E77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063D4F">
        <w:rPr>
          <w:b/>
          <w:noProof/>
          <w:sz w:val="24"/>
        </w:rPr>
        <w:t>125</w:t>
      </w:r>
    </w:p>
    <w:p w14:paraId="660F5931" w14:textId="46E1E0B3" w:rsidR="009B2AF4" w:rsidRDefault="009F1A2A" w:rsidP="001E77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F4EA7" w:rsidR="001E41F3" w:rsidRPr="00410371" w:rsidRDefault="003E3F34" w:rsidP="001E77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6EDF">
                <w:rPr>
                  <w:b/>
                  <w:noProof/>
                  <w:sz w:val="28"/>
                </w:rPr>
                <w:t>29.</w:t>
              </w:r>
              <w:r w:rsidR="00ED1F0B">
                <w:rPr>
                  <w:b/>
                  <w:noProof/>
                  <w:sz w:val="28"/>
                </w:rPr>
                <w:t>2</w:t>
              </w:r>
              <w:r w:rsidR="001E7757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91FED" w:rsidR="001E41F3" w:rsidRPr="00410371" w:rsidRDefault="003E3F34" w:rsidP="00063D4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3D4F">
                <w:rPr>
                  <w:b/>
                  <w:noProof/>
                  <w:sz w:val="28"/>
                </w:rPr>
                <w:t>0726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BAAD27" w:rsidR="001E41F3" w:rsidRPr="00410371" w:rsidRDefault="003E3F34" w:rsidP="00063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6E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E4D03" w:rsidR="001E41F3" w:rsidRPr="00410371" w:rsidRDefault="003E3F34" w:rsidP="00ED1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6EDF">
                <w:rPr>
                  <w:b/>
                  <w:noProof/>
                  <w:sz w:val="28"/>
                </w:rPr>
                <w:t>1</w:t>
              </w:r>
              <w:r w:rsidR="00ED1F0B">
                <w:rPr>
                  <w:b/>
                  <w:noProof/>
                  <w:sz w:val="28"/>
                </w:rPr>
                <w:t>9</w:t>
              </w:r>
              <w:r w:rsidR="00536EDF">
                <w:rPr>
                  <w:b/>
                  <w:noProof/>
                  <w:sz w:val="28"/>
                </w:rPr>
                <w:t>.</w:t>
              </w:r>
              <w:r w:rsidR="00ED1F0B">
                <w:rPr>
                  <w:b/>
                  <w:noProof/>
                  <w:sz w:val="28"/>
                </w:rPr>
                <w:t>2</w:t>
              </w:r>
              <w:r w:rsidR="00536E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4DAD8" w:rsidR="001E41F3" w:rsidRDefault="003E3F34" w:rsidP="00AC4B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C4BE5">
                <w:t xml:space="preserve">AVP for SF </w:t>
              </w:r>
              <w:r w:rsidR="00DC6FCC">
                <w:t xml:space="preserve">Satellite </w:t>
              </w:r>
              <w:r w:rsidR="00AC4BE5">
                <w:t xml:space="preserve">Operation </w:t>
              </w:r>
              <w:r w:rsidR="00D30D23">
                <w:t xml:space="preserve">Not </w:t>
              </w:r>
              <w:r w:rsidR="00AC4BE5">
                <w:t>Allowed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5D3D" w:rsidR="001E41F3" w:rsidRDefault="003E3F34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6EDF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D57DA" w:rsidR="001E41F3" w:rsidRDefault="003E3F34" w:rsidP="00AC4B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6EDF" w:rsidRPr="003E358E">
                <w:rPr>
                  <w:noProof/>
                </w:rPr>
                <w:t>5G</w:t>
              </w:r>
              <w:r w:rsidR="00AC4BE5">
                <w:rPr>
                  <w:noProof/>
                </w:rPr>
                <w:t>SAT</w:t>
              </w:r>
              <w:r w:rsidR="00536EDF" w:rsidRPr="003E358E">
                <w:rPr>
                  <w:noProof/>
                </w:rPr>
                <w:t>_</w:t>
              </w:r>
              <w:r w:rsidR="00AC4BE5">
                <w:rPr>
                  <w:noProof/>
                </w:rPr>
                <w:t>Ph3</w:t>
              </w:r>
            </w:fldSimple>
            <w:r w:rsidR="001E7757">
              <w:rPr>
                <w:noProof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2017B" w:rsidR="001E41F3" w:rsidRDefault="003E3F34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6EDF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1A3538" w:rsidR="001E41F3" w:rsidRPr="005207F2" w:rsidRDefault="005207F2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207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2E2CB" w:rsidR="001E41F3" w:rsidRDefault="003E3F34" w:rsidP="00BB3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36EDF">
                <w:rPr>
                  <w:noProof/>
                </w:rPr>
                <w:t>-1</w:t>
              </w:r>
              <w:r w:rsidR="00BB355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4FEE3" w14:textId="50B672C2" w:rsidR="00DC6FCC" w:rsidRDefault="00F00EB7" w:rsidP="00DC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C6FCC">
              <w:rPr>
                <w:noProof/>
              </w:rPr>
              <w:t>ccording to CR#</w:t>
            </w:r>
            <w:r w:rsidR="00954998">
              <w:rPr>
                <w:noProof/>
              </w:rPr>
              <w:t>0877</w:t>
            </w:r>
            <w:r w:rsidR="00DC6FCC">
              <w:rPr>
                <w:noProof/>
              </w:rPr>
              <w:t xml:space="preserve"> to TS29.272, new AVP and Diameter Result Code need to be register</w:t>
            </w:r>
            <w:r w:rsidR="00880E4D">
              <w:rPr>
                <w:noProof/>
              </w:rPr>
              <w:t>ed</w:t>
            </w:r>
            <w:r w:rsidR="00DC6FCC">
              <w:rPr>
                <w:noProof/>
              </w:rPr>
              <w:t>:</w:t>
            </w:r>
          </w:p>
          <w:p w14:paraId="2F9A9378" w14:textId="5148C236" w:rsidR="00DC6FCC" w:rsidRDefault="00DC6FCC" w:rsidP="00DC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AVP: SF-Operation-Allowed</w:t>
            </w:r>
          </w:p>
          <w:p w14:paraId="0109FB3B" w14:textId="53FC4ACF" w:rsidR="00F96451" w:rsidRDefault="00DC6FCC" w:rsidP="00DC6F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- Result Code</w:t>
            </w:r>
            <w:r>
              <w:rPr>
                <w:noProof/>
                <w:lang w:val="en-US"/>
              </w:rPr>
              <w:t>: DIAMETER_ERROR_SF_OPERATION_NOT_ALLOWED.</w:t>
            </w:r>
          </w:p>
          <w:p w14:paraId="708AA7DE" w14:textId="3D79B462" w:rsidR="00557103" w:rsidRPr="00F96451" w:rsidRDefault="00557103" w:rsidP="001477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81842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C282C" w14:textId="26048D5E" w:rsidR="001E41F3" w:rsidRDefault="00DC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Register the AVP and Diameter Result Code</w:t>
            </w:r>
            <w:r w:rsidR="00B4559A">
              <w:rPr>
                <w:noProof/>
              </w:rPr>
              <w:t>:</w:t>
            </w:r>
          </w:p>
          <w:p w14:paraId="5126AE3B" w14:textId="77777777" w:rsidR="00DC6FCC" w:rsidRDefault="00DC6FCC" w:rsidP="00DC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AVP: SF-Operation-Allowed</w:t>
            </w:r>
          </w:p>
          <w:p w14:paraId="31C656EC" w14:textId="56B76075" w:rsidR="00557103" w:rsidRDefault="00DC6FCC" w:rsidP="0055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Result Code: </w:t>
            </w:r>
            <w:r w:rsidR="00557103">
              <w:rPr>
                <w:noProof/>
              </w:rPr>
              <w:t>DIAMETER_ERROR_SF_OPERATION_NOT_ALLOWED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ABF4A" w:rsidR="00C574AA" w:rsidRDefault="00B91D88" w:rsidP="00DC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DC6FCC">
              <w:rPr>
                <w:noProof/>
              </w:rPr>
              <w:t xml:space="preserve">AVP and Result Code </w:t>
            </w:r>
            <w:r w:rsidR="00E3098A">
              <w:rPr>
                <w:noProof/>
              </w:rPr>
              <w:t xml:space="preserve">defined </w:t>
            </w:r>
            <w:r w:rsidR="00DC6FCC">
              <w:rPr>
                <w:noProof/>
              </w:rPr>
              <w:t xml:space="preserve">for SF satellite </w:t>
            </w:r>
            <w:r w:rsidR="00E3098A">
              <w:rPr>
                <w:noProof/>
              </w:rPr>
              <w:t>operation not allowed</w:t>
            </w:r>
            <w:r w:rsidR="00C574AA">
              <w:rPr>
                <w:noProof/>
              </w:rPr>
              <w:t>.</w:t>
            </w:r>
            <w:r w:rsidR="00E3098A">
              <w:rPr>
                <w:noProof/>
              </w:rPr>
              <w:t xml:space="preserve"> Stage 2 requirement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AE961" w:rsidR="001E41F3" w:rsidRDefault="00E30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37EC0D" w:rsidR="001E41F3" w:rsidRDefault="00D50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6B2D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77BE49" w:rsidR="001E41F3" w:rsidRDefault="00145D43" w:rsidP="00581B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1BA6">
              <w:rPr>
                <w:noProof/>
              </w:rPr>
              <w:t xml:space="preserve"> 29.272</w:t>
            </w:r>
            <w:r>
              <w:rPr>
                <w:noProof/>
              </w:rPr>
              <w:t xml:space="preserve"> CR</w:t>
            </w:r>
            <w:r w:rsidR="00581BA6">
              <w:rPr>
                <w:noProof/>
              </w:rPr>
              <w:t>#0877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75774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2B39D50" w14:textId="77777777" w:rsidR="001E7757" w:rsidRDefault="001E7757" w:rsidP="001E7757">
      <w:pPr>
        <w:pStyle w:val="Heading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199173090"/>
      <w:bookmarkStart w:id="8" w:name="_Toc186725925"/>
      <w:bookmarkStart w:id="9" w:name="_Toc192836641"/>
      <w:bookmarkStart w:id="10" w:name="_Toc200704327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0FA6D0B2" w14:textId="71AAEC70" w:rsidR="001E7757" w:rsidRPr="001E7757" w:rsidRDefault="001E7757" w:rsidP="00ED1F0B">
      <w:pPr>
        <w:rPr>
          <w:b/>
          <w:color w:val="FF0000"/>
        </w:rPr>
      </w:pPr>
      <w:r w:rsidRPr="001E7757">
        <w:rPr>
          <w:b/>
          <w:color w:val="FF0000"/>
        </w:rPr>
        <w:t>********TEXT SKIPPED********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5"/>
      </w:tblGrid>
      <w:tr w:rsidR="001E7757" w14:paraId="6F0784E8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3019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4F5F8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D820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4C23D5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1E7757" w14:paraId="21820667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B304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A684F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7FF4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9AB01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EDF65FC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6A5F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986E4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C481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73D17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D311E4A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4B17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58354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FC69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F529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2A8C956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BAC7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1191F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6FE9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B27F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8AC83B7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87DD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A8F5CA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2251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378C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79E0724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EA23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40559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0FDB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32D4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0F62EA7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C8F1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1DAFBA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34E1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8926D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8B9DC5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61FB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3C58E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C933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9A9F5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B0E51DC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DD1D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A68A5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43E0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rPr>
                <w:lang w:val="fr-F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1E295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DB93540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35B3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3C02A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BE36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0E4E0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D891C5E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A3DA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6C699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C4B5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02787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09A2F94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1013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F7F25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8AE7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869F4D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8AF379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1C1B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2FB64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2562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E1CA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4AC53DD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A4A2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99478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B396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33BDC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91612F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4989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3D72D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9AFB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093E1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5149C76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E9FE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A7676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67C1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C3D9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3636279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07FA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5C2A3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9F43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2B917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FD68A8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A1DB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F4FF6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5E85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5D91A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A98DEC1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D702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E1968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6EAB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F5F5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CAF14DA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3F4C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70E63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EC9E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53E97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E529FA0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BB8D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AC739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95A0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DCC48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6B8107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A32D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ADE53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DBFD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7377A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A97C4A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B56C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05CF8A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E323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16EE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B5C29C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C10A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D60F8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D6BF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24304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2D3BE8C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4395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C7CE1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7DBC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75F67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B32B23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C950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D4F4B5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73C9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B2AA0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7D6BE54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3E6E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3C6E5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1D3B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8295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BF5F62C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808C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04124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EA75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C23EF5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99BC7C3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E687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59C24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D569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F1028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45A6B08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7FFE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A32BA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E248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0DE6C1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0243472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18E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1E1A5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67B6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72C2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C81986E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ED8E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2290A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5747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9EEF8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E1048C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8303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CBD5C4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AB93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70B7B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C1F55BE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8F27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1AB4E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8488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A544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1F0E49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5E32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F8DE4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229F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3E97B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7612832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EEBE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9C019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4716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93062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29C8911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C7F3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6A18C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63C2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FD287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390974C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2D1D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68681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DBF3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CF85A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54ECA2D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092A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15FD4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4479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DA48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B7EAC34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2472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60C3E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96C4" w14:textId="77777777" w:rsidR="001E7757" w:rsidRDefault="001E7757" w:rsidP="001E7757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4BACA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6C93FEA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120B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E10F3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3C21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88F95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907572D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C65C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75C70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0430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7800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7EAA7BA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0987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25204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3259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58ACC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FF49227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4889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891EE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8FC" w14:textId="77777777" w:rsidR="001E7757" w:rsidRDefault="001E7757" w:rsidP="001E775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3CAE38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5513380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CD05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0ED32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495E" w14:textId="77777777" w:rsidR="001E7757" w:rsidRDefault="001E7757" w:rsidP="001E7757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3697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80F4D09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7D5B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A2ED50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0D6D" w14:textId="77777777" w:rsidR="001E7757" w:rsidRDefault="001E7757" w:rsidP="001E775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ACFB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471E81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3CE4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BE2DF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825D" w14:textId="77777777" w:rsidR="001E7757" w:rsidRDefault="001E7757" w:rsidP="001E7757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B525A4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F16F53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4FDD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189C8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95D9" w14:textId="77777777" w:rsidR="001E7757" w:rsidRDefault="001E7757" w:rsidP="001E7757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4831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245C727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CDE4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C8349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7118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07CE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1EC441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CCFA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C57A4C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A088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86309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4DC81A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B8F9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DD0FF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8462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DE4A7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693DD7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31F3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F403EE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9454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1256AC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1D72C13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4940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F7D651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D8DD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BD5E4A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AC2569D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C405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6DBF8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7F01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20EE5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96F4E76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7C55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BA4AA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FB27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7E87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91CAFD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0EA9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944BC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A3E3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1E8CC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828E766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4111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6F5FA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58A1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FE60B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A0ED91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FEC3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735FD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F8C2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A201D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76794D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32FC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CB447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F39E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AB67C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351CB3E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646E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AA9A84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8988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6D622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AC4ADE0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E1CB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58DB2C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0A31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CC028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F79CB1A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110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800915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7A7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46028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7E0BF90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85DB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28DB21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6026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45F82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C6B528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E024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07D0D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2981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6DBC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EB487E1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6DC6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61FF26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33D0" w14:textId="77777777" w:rsidR="001E7757" w:rsidRDefault="001E7757" w:rsidP="001E7757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7E98B1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81087A2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AAD0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1ED2DE" w14:textId="77777777" w:rsidR="001E7757" w:rsidRDefault="001E7757" w:rsidP="001E77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584E" w14:textId="77777777" w:rsidR="001E7757" w:rsidRDefault="001E7757" w:rsidP="001E7757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24710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E9A42A3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4253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0FEB" w14:textId="77777777" w:rsidR="001E7757" w:rsidRDefault="001E7757" w:rsidP="001E7757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72D3" w14:textId="77777777" w:rsidR="001E7757" w:rsidRDefault="001E7757" w:rsidP="001E775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9FB4A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C6E8B24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51AF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AB20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AA89" w14:textId="77777777" w:rsidR="001E7757" w:rsidRDefault="001E7757" w:rsidP="001E775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E947A7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D8F4CDA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A3C5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7F2E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CD8B" w14:textId="77777777" w:rsidR="001E7757" w:rsidRDefault="001E7757" w:rsidP="001E775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4326C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E64F0C7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0529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D80D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429D" w14:textId="77777777" w:rsidR="001E7757" w:rsidRDefault="001E7757" w:rsidP="001E7757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75D58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CEAD4C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ED38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389D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AC83" w14:textId="77777777" w:rsidR="001E7757" w:rsidRDefault="001E7757" w:rsidP="001E7757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B8F06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500D740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2684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8DB1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7CF8" w14:textId="77777777" w:rsidR="001E7757" w:rsidRDefault="001E7757" w:rsidP="001E775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AFC61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35CDE4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8D11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7E59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E683" w14:textId="77777777" w:rsidR="001E7757" w:rsidRDefault="001E7757" w:rsidP="001E775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D02A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7999A06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F014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2881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8C71" w14:textId="77777777" w:rsidR="001E7757" w:rsidRDefault="001E7757" w:rsidP="001E7757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0B201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CAC436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7A80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863B52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82D1" w14:textId="77777777" w:rsidR="001E7757" w:rsidRDefault="001E7757" w:rsidP="001E775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D7772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72C9FB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A5D5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1DB22B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1B00" w14:textId="77777777" w:rsidR="001E7757" w:rsidRDefault="001E7757" w:rsidP="001E775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9DA0B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99AD34D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2CA5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269A5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9F29" w14:textId="77777777" w:rsidR="001E7757" w:rsidRDefault="001E7757" w:rsidP="001E7757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E58E8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DFB0A2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F22A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EE9C8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8428" w14:textId="77777777" w:rsidR="001E7757" w:rsidRDefault="001E7757" w:rsidP="001E7757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9DEF4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2893724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9B38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8DC9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14B6" w14:textId="77777777" w:rsidR="001E7757" w:rsidRDefault="001E7757" w:rsidP="001E775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468E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32A655D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3606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44C5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0313" w14:textId="77777777" w:rsidR="001E7757" w:rsidRDefault="001E7757" w:rsidP="001E775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7AAA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B929BB3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906E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9829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52AE" w14:textId="77777777" w:rsidR="001E7757" w:rsidRDefault="001E7757" w:rsidP="001E775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6CBBB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8E5A32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08E8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6ED2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2D27" w14:textId="77777777" w:rsidR="001E7757" w:rsidRDefault="001E7757" w:rsidP="001E775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E71A38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0D31ACD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A340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9BCD" w14:textId="77777777" w:rsidR="001E7757" w:rsidRDefault="001E7757" w:rsidP="001E7757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E13E" w14:textId="77777777" w:rsidR="001E7757" w:rsidRDefault="001E7757" w:rsidP="001E775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9ABDD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B6A59FC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DD76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7D5C9" w14:textId="77777777" w:rsidR="001E7757" w:rsidRDefault="001E7757" w:rsidP="001E7757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8757" w14:textId="77777777" w:rsidR="001E7757" w:rsidRDefault="001E7757" w:rsidP="001E7757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1F03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EEBF53D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DBC1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78B2" w14:textId="77777777" w:rsidR="001E7757" w:rsidRDefault="001E7757" w:rsidP="001E7757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089F" w14:textId="77777777" w:rsidR="001E7757" w:rsidRDefault="001E7757" w:rsidP="001E775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3B24C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863C541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E0A7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490C" w14:textId="77777777" w:rsidR="001E7757" w:rsidRDefault="001E7757" w:rsidP="001E7757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3E28" w14:textId="77777777" w:rsidR="001E7757" w:rsidRDefault="001E7757" w:rsidP="001E775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86547A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38909D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2F0C" w14:textId="77777777" w:rsidR="001E7757" w:rsidRDefault="001E7757" w:rsidP="001E7757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B06F" w14:textId="77777777" w:rsidR="001E7757" w:rsidRDefault="001E7757" w:rsidP="001E7757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5A55" w14:textId="77777777" w:rsidR="001E7757" w:rsidRDefault="001E7757" w:rsidP="001E7757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F37B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F883F26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9829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492A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BC27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C139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27EF33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96F4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FC1C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A678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DD43CD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7BF100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E2A9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6641" w14:textId="77777777" w:rsidR="001E7757" w:rsidRDefault="001E7757" w:rsidP="001E7757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BBEE" w14:textId="77777777" w:rsidR="001E7757" w:rsidRDefault="001E7757" w:rsidP="001E775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317E1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4449FBE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7DBC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810B" w14:textId="77777777" w:rsidR="001E7757" w:rsidRDefault="001E7757" w:rsidP="001E7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647B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48238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17E927D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3089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E2EC" w14:textId="77777777" w:rsidR="001E7757" w:rsidRDefault="001E7757" w:rsidP="001E7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2177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DD91A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D7892D5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894C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F1D0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A429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E08C70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DD9EF80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CFAA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A83D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132F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FE8FD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EC14E07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E72E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95D9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9E9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4FC55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A3C20A4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33D7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9C05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2849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C4265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F7AC9B3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0878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DC15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C81A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DE694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593B28C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B53E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BD80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B743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23E10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CF5EF78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6A52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8DE1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AC28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855F2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925A2A9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9E2A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ADB7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1414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031DC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616BAA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E9CA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AD4A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F7F5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77201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3B3D248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0153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8068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D28D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7361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0F03019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1140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9480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BA94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20B5E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C34A0E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F13F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C046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2039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A0452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1F599DC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3D20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C1E0" w14:textId="77777777" w:rsidR="001E7757" w:rsidRDefault="001E7757" w:rsidP="001E775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92A1" w14:textId="77777777" w:rsidR="001E7757" w:rsidRDefault="001E7757" w:rsidP="001E775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B05A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6571719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68DC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94E3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C7EB" w14:textId="77777777" w:rsidR="001E7757" w:rsidRDefault="001E7757" w:rsidP="001E7757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155B29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90CB78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06CF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D5E4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697D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CBC3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070BC83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CA49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41F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C8B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E2DD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17140D9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C4A9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3D6A" w14:textId="77777777" w:rsidR="001E7757" w:rsidRDefault="001E7757" w:rsidP="001E775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A4A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D793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66A77CD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B24D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1C47" w14:textId="77777777" w:rsidR="001E7757" w:rsidRDefault="001E7757" w:rsidP="001E7757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7D47" w14:textId="77777777" w:rsidR="001E7757" w:rsidRDefault="001E7757" w:rsidP="001E775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9CA15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C063337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3BA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EF82" w14:textId="77777777" w:rsidR="001E7757" w:rsidRDefault="001E7757" w:rsidP="001E775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3F5E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FDDA1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51C1917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BAFE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7F6A" w14:textId="77777777" w:rsidR="001E7757" w:rsidRDefault="001E7757" w:rsidP="001E775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B085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99BD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593E6EE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5F3F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D034" w14:textId="77777777" w:rsidR="001E7757" w:rsidRDefault="001E7757" w:rsidP="001E775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05FA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B0C4E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7E5B5CE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DCBB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A21D" w14:textId="77777777" w:rsidR="001E7757" w:rsidRDefault="001E7757" w:rsidP="001E775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0481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7BE21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FE92743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740F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1D39" w14:textId="77777777" w:rsidR="001E7757" w:rsidRDefault="001E7757" w:rsidP="001E775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8E8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644C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CEE8E7E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0C2F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E8F" w14:textId="77777777" w:rsidR="001E7757" w:rsidRDefault="001E7757" w:rsidP="001E775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E25E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AEF6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927BB87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656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DDB6" w14:textId="77777777" w:rsidR="001E7757" w:rsidRDefault="001E7757" w:rsidP="001E775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58FF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E0C38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0F483E1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532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020" w14:textId="77777777" w:rsidR="001E7757" w:rsidRDefault="001E7757" w:rsidP="001E775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60BF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7747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344E74C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4B91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EB31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7D5" w14:textId="77777777" w:rsidR="001E7757" w:rsidRPr="00C53B71" w:rsidRDefault="001E7757" w:rsidP="001E775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7A8D7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9D6054B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0203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F7CA" w14:textId="77777777" w:rsidR="001E7757" w:rsidRDefault="001E7757" w:rsidP="001E7757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443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625D4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4DB49CF1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C878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5C3E" w14:textId="77777777" w:rsidR="001E7757" w:rsidRDefault="001E7757" w:rsidP="001E7757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7649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1BE77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63CB542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AEDB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D138" w14:textId="77777777" w:rsidR="001E7757" w:rsidRDefault="001E7757" w:rsidP="001E7757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F3A8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77B94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6AD4222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C4F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E98B" w14:textId="77777777" w:rsidR="001E7757" w:rsidRDefault="001E7757" w:rsidP="001E7757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40FA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E9B99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7975F81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A9A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D494" w14:textId="77777777" w:rsidR="001E7757" w:rsidRDefault="001E7757" w:rsidP="001E7757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1B6A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A8FB1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25E37CE6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A86A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819" w14:textId="77777777" w:rsidR="001E7757" w:rsidRDefault="001E7757" w:rsidP="001E775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CC2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D7AF9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0B17EE9E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4040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8FAC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8AB4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C139B4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617B3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0A8320F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ECE8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B06" w14:textId="77777777" w:rsidR="001E7757" w:rsidRDefault="001E7757" w:rsidP="001E7757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3E9A" w14:textId="77777777" w:rsidR="001E7757" w:rsidRDefault="001E7757" w:rsidP="001E7757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1C5991"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18996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7C2E13D1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38E0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B188" w14:textId="77777777" w:rsidR="001E7757" w:rsidRDefault="001E7757" w:rsidP="001E7757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52D" w14:textId="77777777" w:rsidR="001E7757" w:rsidRPr="001C5991" w:rsidRDefault="001E7757" w:rsidP="001E7757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7CFDC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3A9669EE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4485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6514" w14:textId="77777777" w:rsidR="001E7757" w:rsidRPr="0070793D" w:rsidRDefault="001E7757" w:rsidP="001E7757">
            <w:pPr>
              <w:pStyle w:val="TAL"/>
            </w:pPr>
            <w:r>
              <w:t>SF-ULR-Timestamp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8409" w14:textId="77777777" w:rsidR="001E7757" w:rsidRDefault="001E7757" w:rsidP="001E7757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029F4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127E1FDA" w14:textId="77777777" w:rsidTr="001E775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5B4" w14:textId="77777777" w:rsidR="001E7757" w:rsidRDefault="001E7757" w:rsidP="001E775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C6DB" w14:textId="77777777" w:rsidR="001E7757" w:rsidRPr="0070793D" w:rsidRDefault="001E7757" w:rsidP="001E7757">
            <w:pPr>
              <w:pStyle w:val="TAL"/>
            </w:pPr>
            <w:r>
              <w:t>SF-Provisional-Indication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7894" w14:textId="77777777" w:rsidR="001E7757" w:rsidRDefault="001E7757" w:rsidP="001E7757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EA85F" w14:textId="77777777" w:rsidR="001E7757" w:rsidRDefault="001E7757" w:rsidP="001E775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E7757" w14:paraId="5DF39EB4" w14:textId="77777777" w:rsidTr="001E7757">
        <w:trPr>
          <w:cantSplit/>
          <w:trHeight w:val="105"/>
          <w:jc w:val="center"/>
          <w:ins w:id="11" w:author="ZTE" w:date="2025-07-24T08:53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340" w14:textId="6F77C131" w:rsidR="001E7757" w:rsidRDefault="001E7757" w:rsidP="00DC6FCC">
            <w:pPr>
              <w:pStyle w:val="TAL"/>
              <w:suppressLineNumbers/>
              <w:suppressAutoHyphens/>
              <w:jc w:val="center"/>
              <w:rPr>
                <w:ins w:id="12" w:author="ZTE" w:date="2025-07-24T08:53:00Z"/>
                <w:lang w:val="fr-FR" w:eastAsia="zh-CN"/>
              </w:rPr>
            </w:pPr>
            <w:ins w:id="13" w:author="ZTE" w:date="2025-07-24T08:53:00Z">
              <w:r w:rsidRPr="001E7757">
                <w:rPr>
                  <w:highlight w:val="yellow"/>
                  <w:lang w:val="fr-FR" w:eastAsia="zh-CN"/>
                </w:rPr>
                <w:t>17</w:t>
              </w:r>
            </w:ins>
            <w:ins w:id="14" w:author="ZTE" w:date="2025-07-24T08:56:00Z">
              <w:r w:rsidR="00DC6FCC">
                <w:rPr>
                  <w:highlight w:val="yellow"/>
                  <w:lang w:val="fr-FR" w:eastAsia="zh-CN"/>
                </w:rPr>
                <w:t>aa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BEFB" w14:textId="670780E9" w:rsidR="001E7757" w:rsidRDefault="001E7757" w:rsidP="001E7757">
            <w:pPr>
              <w:pStyle w:val="TAL"/>
              <w:rPr>
                <w:ins w:id="15" w:author="ZTE" w:date="2025-07-24T08:53:00Z"/>
              </w:rPr>
            </w:pPr>
            <w:ins w:id="16" w:author="ZTE" w:date="2025-07-24T08:53:00Z">
              <w:r>
                <w:t>SF-Operation-Allowed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9022" w14:textId="01AA3293" w:rsidR="001E7757" w:rsidRDefault="001E7757" w:rsidP="001E7757">
            <w:pPr>
              <w:pStyle w:val="TAL"/>
              <w:jc w:val="center"/>
              <w:rPr>
                <w:ins w:id="17" w:author="ZTE" w:date="2025-07-24T08:53:00Z"/>
              </w:rPr>
            </w:pPr>
            <w:ins w:id="18" w:author="ZTE" w:date="2025-07-24T08:53:00Z">
              <w:r>
                <w:t>Enumerated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01FE0" w14:textId="77777777" w:rsidR="001E7757" w:rsidRDefault="001E7757" w:rsidP="001E7757">
            <w:pPr>
              <w:spacing w:after="0"/>
              <w:rPr>
                <w:ins w:id="19" w:author="ZTE" w:date="2025-07-24T08:53:00Z"/>
                <w:rFonts w:ascii="Arial" w:hAnsi="Arial"/>
                <w:sz w:val="18"/>
              </w:rPr>
            </w:pPr>
          </w:p>
        </w:tc>
      </w:tr>
      <w:tr w:rsidR="001E7757" w14:paraId="7BE91959" w14:textId="77777777" w:rsidTr="001E775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8B1C9" w14:textId="616B62FD" w:rsidR="001E7757" w:rsidRDefault="001E7757" w:rsidP="00DC6FCC">
            <w:pPr>
              <w:pStyle w:val="TAC"/>
              <w:suppressLineNumbers/>
              <w:suppressAutoHyphens/>
              <w:jc w:val="left"/>
            </w:pPr>
            <w:r>
              <w:t xml:space="preserve">Note: The AVP codes from </w:t>
            </w:r>
            <w:r w:rsidRPr="001E7757">
              <w:rPr>
                <w:highlight w:val="yellow"/>
              </w:rPr>
              <w:t>17</w:t>
            </w:r>
            <w:ins w:id="20" w:author="ZTE" w:date="2025-07-24T08:56:00Z">
              <w:r w:rsidR="00DC6FCC">
                <w:rPr>
                  <w:highlight w:val="yellow"/>
                </w:rPr>
                <w:t>bb</w:t>
              </w:r>
            </w:ins>
            <w:del w:id="21" w:author="ZTE" w:date="2025-07-24T08:53:00Z">
              <w:r w:rsidDel="001E7757">
                <w:delText>31</w:delText>
              </w:r>
            </w:del>
            <w:r>
              <w:t xml:space="preserve"> to 1799 are reserved for TS 29.272.</w:t>
            </w:r>
          </w:p>
        </w:tc>
      </w:tr>
    </w:tbl>
    <w:p w14:paraId="04DFA058" w14:textId="77777777" w:rsidR="001E7757" w:rsidRPr="001E7757" w:rsidRDefault="001E7757" w:rsidP="001E7757">
      <w:pPr>
        <w:rPr>
          <w:b/>
          <w:color w:val="FF0000"/>
        </w:rPr>
      </w:pPr>
      <w:r w:rsidRPr="001E7757">
        <w:rPr>
          <w:b/>
          <w:color w:val="FF0000"/>
        </w:rPr>
        <w:t>********TEXT SKIPPED********</w:t>
      </w:r>
    </w:p>
    <w:p w14:paraId="627C4374" w14:textId="77777777" w:rsidR="001E7757" w:rsidRPr="00C139B4" w:rsidRDefault="001E7757" w:rsidP="00ED1F0B"/>
    <w:p w14:paraId="356BD37C" w14:textId="77777777" w:rsidR="0053560C" w:rsidRPr="006B5418" w:rsidRDefault="0053560C" w:rsidP="00535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20211866"/>
      <w:bookmarkStart w:id="23" w:name="_Toc27727142"/>
      <w:bookmarkStart w:id="24" w:name="_Toc36041797"/>
      <w:bookmarkStart w:id="25" w:name="_Toc44871220"/>
      <w:bookmarkStart w:id="26" w:name="_Toc44871619"/>
      <w:bookmarkStart w:id="27" w:name="_Toc51861694"/>
      <w:bookmarkStart w:id="28" w:name="_Toc57978099"/>
      <w:bookmarkStart w:id="29" w:name="_Toc1992317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85DFCA" w14:textId="77777777" w:rsidR="001E7757" w:rsidRDefault="001E7757" w:rsidP="001E7757">
      <w:pPr>
        <w:pStyle w:val="Heading3"/>
      </w:pPr>
      <w:bookmarkStart w:id="30" w:name="_Toc19718283"/>
      <w:bookmarkStart w:id="31" w:name="_Toc27377358"/>
      <w:bookmarkStart w:id="32" w:name="_Toc27379391"/>
      <w:bookmarkStart w:id="33" w:name="_Toc36019238"/>
      <w:bookmarkStart w:id="34" w:name="_Toc44865196"/>
      <w:bookmarkStart w:id="35" w:name="_Toc199173096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8.1.4</w:t>
      </w:r>
      <w:r>
        <w:tab/>
        <w:t>Permanent Failures</w:t>
      </w:r>
      <w:bookmarkEnd w:id="30"/>
      <w:bookmarkEnd w:id="31"/>
      <w:bookmarkEnd w:id="32"/>
      <w:bookmarkEnd w:id="33"/>
      <w:bookmarkEnd w:id="34"/>
      <w:bookmarkEnd w:id="35"/>
    </w:p>
    <w:p w14:paraId="4D759B1C" w14:textId="77777777" w:rsidR="001E7757" w:rsidRPr="001E7757" w:rsidRDefault="001E7757" w:rsidP="001E7757">
      <w:pPr>
        <w:rPr>
          <w:b/>
          <w:color w:val="FF0000"/>
        </w:rPr>
      </w:pPr>
      <w:r w:rsidRPr="001E7757">
        <w:rPr>
          <w:b/>
          <w:color w:val="FF0000"/>
        </w:rPr>
        <w:t>********TEXT SKIPPED********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9"/>
        <w:gridCol w:w="6306"/>
        <w:gridCol w:w="1930"/>
      </w:tblGrid>
      <w:tr w:rsidR="00DC6FCC" w14:paraId="3C321AFD" w14:textId="77777777" w:rsidTr="00DC6FCC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93B7" w14:textId="77777777" w:rsidR="00DC6FCC" w:rsidRDefault="00DC6FCC" w:rsidP="006E1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5420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8BF9" w14:textId="77777777" w:rsidR="00DC6FCC" w:rsidRDefault="00DC6FCC" w:rsidP="006E112F">
            <w:pPr>
              <w:pStyle w:val="TAC"/>
              <w:jc w:val="left"/>
            </w:pPr>
            <w:r>
              <w:t>DIAMETER_ERROR_UNKNOWN_EPS_S</w:t>
            </w:r>
            <w:r>
              <w:rPr>
                <w:lang w:eastAsia="zh-CN"/>
              </w:rPr>
              <w:t>UBSCRIPTION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ECE03" w14:textId="77777777" w:rsidR="00DC6FCC" w:rsidRDefault="00DC6FCC" w:rsidP="006E112F">
            <w:pPr>
              <w:pStyle w:val="TAC"/>
            </w:pPr>
            <w:r>
              <w:t>29.272 [21]</w:t>
            </w:r>
          </w:p>
        </w:tc>
      </w:tr>
      <w:tr w:rsidR="00DC6FCC" w14:paraId="577767E3" w14:textId="77777777" w:rsidTr="00DC6FCC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23D7" w14:textId="77777777" w:rsidR="00DC6FCC" w:rsidRDefault="00DC6FCC" w:rsidP="006E1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5421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D755" w14:textId="77777777" w:rsidR="00DC6FCC" w:rsidRDefault="00DC6FCC" w:rsidP="006E112F">
            <w:pPr>
              <w:pStyle w:val="TAC"/>
              <w:jc w:val="left"/>
            </w:pPr>
            <w:r>
              <w:t>DIAMETER_ERROR_RAT_NOT_ALLOWED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2A4C1" w14:textId="77777777" w:rsidR="00DC6FCC" w:rsidRDefault="00DC6FCC" w:rsidP="006E112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C6FCC" w14:paraId="77526588" w14:textId="77777777" w:rsidTr="00DC6FCC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5F43" w14:textId="77777777" w:rsidR="00DC6FCC" w:rsidRDefault="00DC6FCC" w:rsidP="006E1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5422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411E" w14:textId="77777777" w:rsidR="00DC6FCC" w:rsidRDefault="00DC6FCC" w:rsidP="006E112F">
            <w:pPr>
              <w:pStyle w:val="TAC"/>
              <w:jc w:val="left"/>
            </w:pPr>
            <w:r>
              <w:t>DIAMETER_ERROR_</w:t>
            </w:r>
            <w:r>
              <w:rPr>
                <w:lang w:eastAsia="zh-CN"/>
              </w:rPr>
              <w:t>EQUIPMENT_</w:t>
            </w:r>
            <w:r>
              <w:t>U</w:t>
            </w:r>
            <w:r>
              <w:rPr>
                <w:lang w:eastAsia="zh-CN"/>
              </w:rPr>
              <w:t>NKNOWN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6E315" w14:textId="77777777" w:rsidR="00DC6FCC" w:rsidRDefault="00DC6FCC" w:rsidP="006E112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C6FCC" w14:paraId="29532D46" w14:textId="77777777" w:rsidTr="00DC6FCC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087F" w14:textId="77777777" w:rsidR="00DC6FCC" w:rsidRDefault="00DC6FCC" w:rsidP="006E11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5423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ADCD" w14:textId="77777777" w:rsidR="00DC6FCC" w:rsidRDefault="00DC6FCC" w:rsidP="006E112F">
            <w:pPr>
              <w:pStyle w:val="TAC"/>
              <w:jc w:val="left"/>
            </w:pPr>
            <w:r>
              <w:t>DIAMETER_ERROR_UNKNOWN_SERVING_NODE</w:t>
            </w:r>
          </w:p>
        </w:tc>
        <w:tc>
          <w:tcPr>
            <w:tcW w:w="1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07E1E" w14:textId="77777777" w:rsidR="00DC6FCC" w:rsidRDefault="00DC6FCC" w:rsidP="006E112F">
            <w:pPr>
              <w:pStyle w:val="LD"/>
            </w:pPr>
          </w:p>
        </w:tc>
      </w:tr>
      <w:tr w:rsidR="00DC6FCC" w14:paraId="04C9C72B" w14:textId="77777777" w:rsidTr="00DC6FCC">
        <w:trPr>
          <w:cantSplit/>
          <w:jc w:val="center"/>
          <w:ins w:id="36" w:author="ZTE" w:date="2025-07-24T08:56:00Z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0EC4" w14:textId="4BEA709F" w:rsidR="00DC6FCC" w:rsidRDefault="00DC6FCC" w:rsidP="006E112F">
            <w:pPr>
              <w:pStyle w:val="TAC"/>
              <w:rPr>
                <w:ins w:id="37" w:author="ZTE" w:date="2025-07-24T08:56:00Z"/>
                <w:lang w:eastAsia="zh-CN"/>
              </w:rPr>
            </w:pPr>
            <w:ins w:id="38" w:author="ZTE" w:date="2025-07-24T08:56:00Z">
              <w:r w:rsidRPr="00DC6FCC">
                <w:rPr>
                  <w:highlight w:val="yellow"/>
                  <w:lang w:eastAsia="zh-CN"/>
                </w:rPr>
                <w:t>54cc</w:t>
              </w:r>
            </w:ins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49CD" w14:textId="293CEABD" w:rsidR="00DC6FCC" w:rsidRDefault="00DC6FCC" w:rsidP="006E112F">
            <w:pPr>
              <w:pStyle w:val="TAC"/>
              <w:jc w:val="left"/>
              <w:rPr>
                <w:ins w:id="39" w:author="ZTE" w:date="2025-07-24T08:56:00Z"/>
              </w:rPr>
            </w:pPr>
            <w:ins w:id="40" w:author="ZTE" w:date="2025-07-24T08:56:00Z">
              <w:r>
                <w:t>DIAMETER_ERROR_SF_OPERATION_NOT_ALLOWED</w:t>
              </w:r>
            </w:ins>
          </w:p>
        </w:tc>
        <w:tc>
          <w:tcPr>
            <w:tcW w:w="1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F3B9" w14:textId="77777777" w:rsidR="00DC6FCC" w:rsidRDefault="00DC6FCC" w:rsidP="006E112F">
            <w:pPr>
              <w:pStyle w:val="LD"/>
              <w:rPr>
                <w:ins w:id="41" w:author="ZTE" w:date="2025-07-24T08:56:00Z"/>
              </w:rPr>
            </w:pPr>
          </w:p>
        </w:tc>
      </w:tr>
      <w:tr w:rsidR="00DC6FCC" w14:paraId="572B56ED" w14:textId="77777777" w:rsidTr="00DC6FCC">
        <w:trPr>
          <w:cantSplit/>
          <w:jc w:val="center"/>
        </w:trPr>
        <w:tc>
          <w:tcPr>
            <w:tcW w:w="9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B151" w14:textId="291E4B30" w:rsidR="00DC6FCC" w:rsidRDefault="00DC6FCC" w:rsidP="00DC6FCC">
            <w:pPr>
              <w:pStyle w:val="TAN"/>
            </w:pPr>
            <w:r>
              <w:t xml:space="preserve">Note: The Experimental Result Codes from </w:t>
            </w:r>
            <w:r w:rsidRPr="00DC6FCC">
              <w:rPr>
                <w:highlight w:val="yellow"/>
              </w:rPr>
              <w:t>54</w:t>
            </w:r>
            <w:ins w:id="42" w:author="ZTE" w:date="2025-07-24T08:56:00Z">
              <w:r w:rsidRPr="00DC6FCC">
                <w:rPr>
                  <w:highlight w:val="yellow"/>
                </w:rPr>
                <w:t>dd</w:t>
              </w:r>
            </w:ins>
            <w:del w:id="43" w:author="ZTE" w:date="2025-07-24T08:56:00Z">
              <w:r w:rsidRPr="00DC6FCC" w:rsidDel="00DC6FCC">
                <w:rPr>
                  <w:highlight w:val="yellow"/>
                </w:rPr>
                <w:delText>24</w:delText>
              </w:r>
            </w:del>
            <w:r>
              <w:t xml:space="preserve"> to 5449 are reserved for the TS 29.272.</w:t>
            </w:r>
          </w:p>
        </w:tc>
      </w:tr>
    </w:tbl>
    <w:p w14:paraId="33CC6F78" w14:textId="77777777" w:rsidR="001E7757" w:rsidRPr="001E7757" w:rsidRDefault="001E7757" w:rsidP="001E7757">
      <w:pPr>
        <w:rPr>
          <w:b/>
          <w:color w:val="FF0000"/>
        </w:rPr>
      </w:pPr>
      <w:r w:rsidRPr="001E7757">
        <w:rPr>
          <w:b/>
          <w:color w:val="FF0000"/>
        </w:rPr>
        <w:t>********TEXT SKIPPED********</w:t>
      </w:r>
    </w:p>
    <w:p w14:paraId="60C78C09" w14:textId="77777777" w:rsidR="001E7757" w:rsidRDefault="001E7757" w:rsidP="00ED1F0B"/>
    <w:bookmarkEnd w:id="8"/>
    <w:bookmarkEnd w:id="9"/>
    <w:bookmarkEnd w:id="10"/>
    <w:p w14:paraId="1FE06456" w14:textId="21745D2A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7212B" w14:textId="77777777" w:rsidR="00536EDF" w:rsidRDefault="00536EDF">
      <w:pPr>
        <w:rPr>
          <w:noProof/>
        </w:rPr>
      </w:pPr>
    </w:p>
    <w:sectPr w:rsidR="00536E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B5B29" w14:textId="77777777" w:rsidR="00F0524B" w:rsidRDefault="00F0524B">
      <w:r>
        <w:separator/>
      </w:r>
    </w:p>
  </w:endnote>
  <w:endnote w:type="continuationSeparator" w:id="0">
    <w:p w14:paraId="29E99509" w14:textId="77777777" w:rsidR="00F0524B" w:rsidRDefault="00F0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0F92F" w14:textId="77777777" w:rsidR="00F0524B" w:rsidRDefault="00F0524B">
      <w:r>
        <w:separator/>
      </w:r>
    </w:p>
  </w:footnote>
  <w:footnote w:type="continuationSeparator" w:id="0">
    <w:p w14:paraId="7976F03B" w14:textId="77777777" w:rsidR="00F0524B" w:rsidRDefault="00F05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E7757" w:rsidRDefault="001E77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E7757" w:rsidRDefault="001E77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E7757" w:rsidRDefault="001E77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E7757" w:rsidRDefault="001E77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494D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97A0D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0A63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9EE6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9A44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4CF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4A4A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48C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0205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510576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1"/>
  </w:num>
  <w:num w:numId="5">
    <w:abstractNumId w:val="18"/>
  </w:num>
  <w:num w:numId="6">
    <w:abstractNumId w:val="35"/>
  </w:num>
  <w:num w:numId="7">
    <w:abstractNumId w:val="11"/>
  </w:num>
  <w:num w:numId="8">
    <w:abstractNumId w:val="13"/>
  </w:num>
  <w:num w:numId="9">
    <w:abstractNumId w:val="15"/>
  </w:num>
  <w:num w:numId="10">
    <w:abstractNumId w:val="24"/>
  </w:num>
  <w:num w:numId="11">
    <w:abstractNumId w:val="32"/>
  </w:num>
  <w:num w:numId="12">
    <w:abstractNumId w:val="34"/>
  </w:num>
  <w:num w:numId="13">
    <w:abstractNumId w:val="14"/>
  </w:num>
  <w:num w:numId="14">
    <w:abstractNumId w:val="12"/>
  </w:num>
  <w:num w:numId="15">
    <w:abstractNumId w:val="16"/>
  </w:num>
  <w:num w:numId="16">
    <w:abstractNumId w:val="19"/>
  </w:num>
  <w:num w:numId="17">
    <w:abstractNumId w:val="28"/>
  </w:num>
  <w:num w:numId="18">
    <w:abstractNumId w:val="29"/>
  </w:num>
  <w:num w:numId="19">
    <w:abstractNumId w:val="33"/>
  </w:num>
  <w:num w:numId="20">
    <w:abstractNumId w:val="25"/>
  </w:num>
  <w:num w:numId="21">
    <w:abstractNumId w:val="22"/>
  </w:num>
  <w:num w:numId="22">
    <w:abstractNumId w:val="27"/>
  </w:num>
  <w:num w:numId="23">
    <w:abstractNumId w:val="21"/>
  </w:num>
  <w:num w:numId="24">
    <w:abstractNumId w:val="23"/>
  </w:num>
  <w:num w:numId="25">
    <w:abstractNumId w:val="17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2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EEE"/>
    <w:rsid w:val="00022E4A"/>
    <w:rsid w:val="00063D4F"/>
    <w:rsid w:val="00070E09"/>
    <w:rsid w:val="000A6394"/>
    <w:rsid w:val="000B7FED"/>
    <w:rsid w:val="000C038A"/>
    <w:rsid w:val="000C3434"/>
    <w:rsid w:val="000C6598"/>
    <w:rsid w:val="000D44B3"/>
    <w:rsid w:val="00111F4F"/>
    <w:rsid w:val="00117EF7"/>
    <w:rsid w:val="001354C3"/>
    <w:rsid w:val="00145AF3"/>
    <w:rsid w:val="00145D43"/>
    <w:rsid w:val="00147758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1E7757"/>
    <w:rsid w:val="0025129E"/>
    <w:rsid w:val="0026004D"/>
    <w:rsid w:val="002640DD"/>
    <w:rsid w:val="00266547"/>
    <w:rsid w:val="00275D12"/>
    <w:rsid w:val="00284FEB"/>
    <w:rsid w:val="002860C4"/>
    <w:rsid w:val="002B5741"/>
    <w:rsid w:val="002C3FAF"/>
    <w:rsid w:val="002E472E"/>
    <w:rsid w:val="00305409"/>
    <w:rsid w:val="00313C08"/>
    <w:rsid w:val="00347443"/>
    <w:rsid w:val="003609EF"/>
    <w:rsid w:val="0036231A"/>
    <w:rsid w:val="00374DD4"/>
    <w:rsid w:val="00387BCA"/>
    <w:rsid w:val="003A0E4C"/>
    <w:rsid w:val="003D2494"/>
    <w:rsid w:val="003D74D7"/>
    <w:rsid w:val="003E1A36"/>
    <w:rsid w:val="003E3F34"/>
    <w:rsid w:val="00410371"/>
    <w:rsid w:val="004242F1"/>
    <w:rsid w:val="00452AC1"/>
    <w:rsid w:val="00472AAE"/>
    <w:rsid w:val="004B75B7"/>
    <w:rsid w:val="004C38F8"/>
    <w:rsid w:val="004E551B"/>
    <w:rsid w:val="00501E42"/>
    <w:rsid w:val="005141D9"/>
    <w:rsid w:val="0051580D"/>
    <w:rsid w:val="005207F2"/>
    <w:rsid w:val="0053560C"/>
    <w:rsid w:val="00536EDF"/>
    <w:rsid w:val="0054508F"/>
    <w:rsid w:val="00547111"/>
    <w:rsid w:val="00557103"/>
    <w:rsid w:val="005621B4"/>
    <w:rsid w:val="00581BA6"/>
    <w:rsid w:val="00592D74"/>
    <w:rsid w:val="005C4AAF"/>
    <w:rsid w:val="005E2C44"/>
    <w:rsid w:val="00612378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27620"/>
    <w:rsid w:val="00766FA6"/>
    <w:rsid w:val="0078084E"/>
    <w:rsid w:val="007904C0"/>
    <w:rsid w:val="00792342"/>
    <w:rsid w:val="007977A8"/>
    <w:rsid w:val="007B512A"/>
    <w:rsid w:val="007C2097"/>
    <w:rsid w:val="007D6A07"/>
    <w:rsid w:val="007F7259"/>
    <w:rsid w:val="008040A8"/>
    <w:rsid w:val="0080672E"/>
    <w:rsid w:val="008279FA"/>
    <w:rsid w:val="008626E7"/>
    <w:rsid w:val="00870EE7"/>
    <w:rsid w:val="00880E4D"/>
    <w:rsid w:val="00885894"/>
    <w:rsid w:val="008863B9"/>
    <w:rsid w:val="00890FBF"/>
    <w:rsid w:val="008A2919"/>
    <w:rsid w:val="008A45A6"/>
    <w:rsid w:val="008D3CCC"/>
    <w:rsid w:val="008F01F1"/>
    <w:rsid w:val="008F093F"/>
    <w:rsid w:val="008F3789"/>
    <w:rsid w:val="008F686C"/>
    <w:rsid w:val="009148DE"/>
    <w:rsid w:val="00915D79"/>
    <w:rsid w:val="00917CD9"/>
    <w:rsid w:val="00920B9F"/>
    <w:rsid w:val="00941E30"/>
    <w:rsid w:val="009531B0"/>
    <w:rsid w:val="00954998"/>
    <w:rsid w:val="0096412B"/>
    <w:rsid w:val="009741B3"/>
    <w:rsid w:val="009777D9"/>
    <w:rsid w:val="00991B88"/>
    <w:rsid w:val="00992FA2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55878"/>
    <w:rsid w:val="00A606F5"/>
    <w:rsid w:val="00A7671C"/>
    <w:rsid w:val="00AA2CBC"/>
    <w:rsid w:val="00AA2FD0"/>
    <w:rsid w:val="00AB69E9"/>
    <w:rsid w:val="00AC02A7"/>
    <w:rsid w:val="00AC4BE5"/>
    <w:rsid w:val="00AC5820"/>
    <w:rsid w:val="00AC6823"/>
    <w:rsid w:val="00AD1CD8"/>
    <w:rsid w:val="00AD5D81"/>
    <w:rsid w:val="00AD66A7"/>
    <w:rsid w:val="00B258BB"/>
    <w:rsid w:val="00B4559A"/>
    <w:rsid w:val="00B67B97"/>
    <w:rsid w:val="00B75A62"/>
    <w:rsid w:val="00B91D88"/>
    <w:rsid w:val="00B94886"/>
    <w:rsid w:val="00B968C8"/>
    <w:rsid w:val="00BA0325"/>
    <w:rsid w:val="00BA3EC5"/>
    <w:rsid w:val="00BA51D9"/>
    <w:rsid w:val="00BB355C"/>
    <w:rsid w:val="00BB5DFC"/>
    <w:rsid w:val="00BD279D"/>
    <w:rsid w:val="00BD6BB8"/>
    <w:rsid w:val="00C374D4"/>
    <w:rsid w:val="00C53FCC"/>
    <w:rsid w:val="00C556CD"/>
    <w:rsid w:val="00C574AA"/>
    <w:rsid w:val="00C66BA2"/>
    <w:rsid w:val="00C75EF9"/>
    <w:rsid w:val="00C870F6"/>
    <w:rsid w:val="00C95985"/>
    <w:rsid w:val="00CB68F8"/>
    <w:rsid w:val="00CC0380"/>
    <w:rsid w:val="00CC5026"/>
    <w:rsid w:val="00CC68D0"/>
    <w:rsid w:val="00CD7704"/>
    <w:rsid w:val="00D03F9A"/>
    <w:rsid w:val="00D06D51"/>
    <w:rsid w:val="00D24991"/>
    <w:rsid w:val="00D30D23"/>
    <w:rsid w:val="00D474B4"/>
    <w:rsid w:val="00D50255"/>
    <w:rsid w:val="00D50FC5"/>
    <w:rsid w:val="00D605D3"/>
    <w:rsid w:val="00D66520"/>
    <w:rsid w:val="00D740C7"/>
    <w:rsid w:val="00D84AE9"/>
    <w:rsid w:val="00D9124E"/>
    <w:rsid w:val="00DC6FCC"/>
    <w:rsid w:val="00DE34CF"/>
    <w:rsid w:val="00E13F3D"/>
    <w:rsid w:val="00E16A47"/>
    <w:rsid w:val="00E3098A"/>
    <w:rsid w:val="00E34898"/>
    <w:rsid w:val="00E3731C"/>
    <w:rsid w:val="00E64E0A"/>
    <w:rsid w:val="00E77F78"/>
    <w:rsid w:val="00EB09B7"/>
    <w:rsid w:val="00ED1F0B"/>
    <w:rsid w:val="00ED6B89"/>
    <w:rsid w:val="00EE480C"/>
    <w:rsid w:val="00EE7D7C"/>
    <w:rsid w:val="00EF318F"/>
    <w:rsid w:val="00F00EB7"/>
    <w:rsid w:val="00F0524B"/>
    <w:rsid w:val="00F13A57"/>
    <w:rsid w:val="00F25D98"/>
    <w:rsid w:val="00F300FB"/>
    <w:rsid w:val="00F61F88"/>
    <w:rsid w:val="00F96451"/>
    <w:rsid w:val="00FB1E9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7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  <w:style w:type="table" w:styleId="GridTable1Light">
    <w:name w:val="Grid Table 1 Light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ED1F0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">
    <w:name w:val="Body Text"/>
    <w:basedOn w:val="Normal"/>
    <w:link w:val="BodyTextChar1"/>
    <w:rsid w:val="00ED1F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1F0B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rsid w:val="00ED1F0B"/>
    <w:rPr>
      <w:lang w:eastAsia="en-US"/>
    </w:rPr>
  </w:style>
  <w:style w:type="character" w:customStyle="1" w:styleId="BodyText3Char">
    <w:name w:val="Body Text 3 Char"/>
    <w:rsid w:val="00ED1F0B"/>
    <w:rPr>
      <w:sz w:val="16"/>
      <w:szCs w:val="16"/>
      <w:lang w:eastAsia="en-US"/>
    </w:rPr>
  </w:style>
  <w:style w:type="character" w:customStyle="1" w:styleId="BodyTextChar1">
    <w:name w:val="Body Text Char1"/>
    <w:link w:val="BodyText"/>
    <w:rsid w:val="00ED1F0B"/>
    <w:rPr>
      <w:rFonts w:ascii="Times New Roman" w:eastAsia="Times New Roman" w:hAnsi="Times New Roman"/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rsid w:val="00ED1F0B"/>
    <w:rPr>
      <w:lang w:eastAsia="en-US"/>
    </w:rPr>
  </w:style>
  <w:style w:type="character" w:customStyle="1" w:styleId="BalloonTextChar">
    <w:name w:val="Balloon Text Char"/>
    <w:rsid w:val="00ED1F0B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rsid w:val="00ED1F0B"/>
    <w:rPr>
      <w:lang w:eastAsia="en-US"/>
    </w:rPr>
  </w:style>
  <w:style w:type="character" w:customStyle="1" w:styleId="BodyTextIndent2Char">
    <w:name w:val="Body Text Indent 2 Char"/>
    <w:rsid w:val="00ED1F0B"/>
    <w:rPr>
      <w:lang w:eastAsia="en-US"/>
    </w:rPr>
  </w:style>
  <w:style w:type="character" w:customStyle="1" w:styleId="IntenseQuoteChar1">
    <w:name w:val="Intense Quote Char1"/>
    <w:uiPriority w:val="30"/>
    <w:rsid w:val="00ED1F0B"/>
    <w:rPr>
      <w:i/>
      <w:iCs/>
      <w:color w:val="4472C4"/>
      <w:lang w:eastAsia="en-US"/>
    </w:rPr>
  </w:style>
  <w:style w:type="character" w:customStyle="1" w:styleId="Heading1Char">
    <w:name w:val="Heading 1 Char"/>
    <w:link w:val="Heading1"/>
    <w:rsid w:val="00ED1F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1F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1F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D1F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D1F0B"/>
    <w:rPr>
      <w:rFonts w:ascii="Arial" w:hAnsi="Arial"/>
      <w:sz w:val="22"/>
      <w:lang w:val="en-GB" w:eastAsia="en-US"/>
    </w:rPr>
  </w:style>
  <w:style w:type="character" w:customStyle="1" w:styleId="HTMLAddressChar1">
    <w:name w:val="HTML Address Char1"/>
    <w:rsid w:val="00ED1F0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Heading8Char">
    <w:name w:val="Heading 8 Char"/>
    <w:link w:val="Heading8"/>
    <w:rsid w:val="00ED1F0B"/>
    <w:rPr>
      <w:rFonts w:ascii="Arial" w:hAnsi="Arial"/>
      <w:sz w:val="36"/>
      <w:lang w:val="en-GB" w:eastAsia="en-US"/>
    </w:rPr>
  </w:style>
  <w:style w:type="table" w:styleId="LightGrid-Accent3">
    <w:name w:val="Light Grid Accent 3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ED1F0B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D1F0B"/>
    <w:rPr>
      <w:rFonts w:ascii="Times New Roman" w:hAnsi="Times New Roman"/>
      <w:color w:val="FF0000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ED1F0B"/>
    <w:rPr>
      <w:lang w:eastAsia="en-US"/>
    </w:rPr>
  </w:style>
  <w:style w:type="table" w:styleId="PlainTable4">
    <w:name w:val="Plain Table 4"/>
    <w:basedOn w:val="TableNormal"/>
    <w:uiPriority w:val="44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ED1F0B"/>
    <w:rPr>
      <w:lang w:eastAsia="en-US"/>
    </w:rPr>
  </w:style>
  <w:style w:type="character" w:customStyle="1" w:styleId="SubtitleChar1">
    <w:name w:val="Subtitle Char1"/>
    <w:rsid w:val="00ED1F0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FirstIndent2Char">
    <w:name w:val="Body Text First Indent 2 Char"/>
    <w:rsid w:val="00ED1F0B"/>
    <w:rPr>
      <w:lang w:eastAsia="en-US"/>
    </w:rPr>
  </w:style>
  <w:style w:type="paragraph" w:customStyle="1" w:styleId="INDENT1">
    <w:name w:val="INDENT1"/>
    <w:basedOn w:val="Normal"/>
    <w:rsid w:val="00ED1F0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character" w:customStyle="1" w:styleId="BodyTextIndent3Char">
    <w:name w:val="Body Text Indent 3 Char"/>
    <w:rsid w:val="00ED1F0B"/>
    <w:rPr>
      <w:sz w:val="16"/>
      <w:szCs w:val="16"/>
      <w:lang w:eastAsia="en-US"/>
    </w:rPr>
  </w:style>
  <w:style w:type="character" w:customStyle="1" w:styleId="ClosingChar">
    <w:name w:val="Closing Char"/>
    <w:rsid w:val="00ED1F0B"/>
    <w:rPr>
      <w:lang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ED1F0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rsid w:val="00ED1F0B"/>
    <w:rPr>
      <w:rFonts w:eastAsia="宋体"/>
      <w:lang w:eastAsia="en-US"/>
    </w:rPr>
  </w:style>
  <w:style w:type="table" w:styleId="ColorfulList">
    <w:name w:val="Colorful List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ED1F0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ED1F0B"/>
  </w:style>
  <w:style w:type="table" w:styleId="ColorfulList-Accent4">
    <w:name w:val="Colorful List Accent 4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NOChar">
    <w:name w:val="NO Char"/>
    <w:link w:val="NO"/>
    <w:rsid w:val="00ED1F0B"/>
    <w:rPr>
      <w:rFonts w:ascii="Times New Roman" w:hAnsi="Times New Roman"/>
      <w:lang w:val="en-GB" w:eastAsia="en-US"/>
    </w:rPr>
  </w:style>
  <w:style w:type="table" w:styleId="ColorfulList-Accent5">
    <w:name w:val="Colorful List Accent 5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ED1F0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rsid w:val="00ED1F0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cumentMapChar">
    <w:name w:val="Document Map Char"/>
    <w:rsid w:val="00ED1F0B"/>
    <w:rPr>
      <w:rFonts w:ascii="Tahoma" w:hAnsi="Tahoma" w:cs="Tahoma"/>
      <w:shd w:val="clear" w:color="auto" w:fill="000080"/>
      <w:lang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rsid w:val="00ED1F0B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EWChar">
    <w:name w:val="EW Char"/>
    <w:link w:val="EW"/>
    <w:locked/>
    <w:rsid w:val="00ED1F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rsid w:val="00ED1F0B"/>
    <w:rPr>
      <w:rFonts w:eastAsia="宋体"/>
      <w:b/>
      <w:bCs/>
      <w:lang w:eastAsia="en-US"/>
    </w:rPr>
  </w:style>
  <w:style w:type="table" w:styleId="DarkList-Accent2">
    <w:name w:val="Dark List Accent 2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ED1F0B"/>
    <w:rPr>
      <w:lang w:eastAsia="en-US"/>
    </w:rPr>
  </w:style>
  <w:style w:type="character" w:customStyle="1" w:styleId="DateChar">
    <w:name w:val="Date Char"/>
    <w:rsid w:val="00ED1F0B"/>
    <w:rPr>
      <w:lang w:eastAsia="en-US"/>
    </w:rPr>
  </w:style>
  <w:style w:type="character" w:customStyle="1" w:styleId="EndnoteTextChar1">
    <w:name w:val="Endnote Text Char1"/>
    <w:rsid w:val="00ED1F0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ED1F0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1F0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ED1F0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ED1F0B"/>
    <w:rPr>
      <w:i/>
      <w:iCs/>
      <w:color w:val="404040"/>
      <w:lang w:eastAsia="en-US"/>
    </w:rPr>
  </w:style>
  <w:style w:type="character" w:customStyle="1" w:styleId="PlainTextChar1">
    <w:name w:val="Plain Text Char1"/>
    <w:rsid w:val="00ED1F0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1F0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1F0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1F0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FooterChar">
    <w:name w:val="Footer Char"/>
    <w:basedOn w:val="DefaultParagraphFont"/>
    <w:link w:val="Footer"/>
    <w:rsid w:val="00ED1F0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1F0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1F0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1F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1F0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1F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1F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1F0B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1F0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1F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1F0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1F0B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1F0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1F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1F0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1F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1F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1F0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1F0B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1F0B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1F0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1F0B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1F0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1F0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1F0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1F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1F0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1F0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1F0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1F0B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1F0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1F0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1F0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1F0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1F0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1F0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1F0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1F0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F0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F0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1F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1F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1F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1F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1F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1F0B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1F0B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1F0B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ED1F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1F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1F0B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1F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1F0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1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1F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1F0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1F0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1F0B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1F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1F0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1F0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1F0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1F0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1F0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1F0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1F0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1F0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1F0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1F0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F0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ED1F0B"/>
    <w:rPr>
      <w:rFonts w:ascii="Times New Roman" w:eastAsia="Times New Roman" w:hAnsi="Times New Roman"/>
      <w:lang w:val="en-GB" w:eastAsia="en-GB"/>
    </w:rPr>
  </w:style>
  <w:style w:type="character" w:customStyle="1" w:styleId="NOCar">
    <w:name w:val="NO Car"/>
    <w:rsid w:val="00ED1F0B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D1F0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1E775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96A6D-3EC1-4DF3-9DFA-04BF6566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5</Pages>
  <Words>1178</Words>
  <Characters>6719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Göteborg, Sweden; 25th – 29th August 2025</vt:lpstr>
      <vt:lpstr>    7.1	3GPP specific AVP codes</vt:lpstr>
      <vt:lpstr>        8.1.4	Permanent Failures</vt:lpstr>
      <vt:lpstr>MTG_TITLE</vt:lpstr>
    </vt:vector>
  </TitlesOfParts>
  <Company>3GPP Support Team</Company>
  <LinksUpToDate>false</LinksUpToDate>
  <CharactersWithSpaces>7882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67</cp:revision>
  <cp:lastPrinted>1899-12-31T23:00:00Z</cp:lastPrinted>
  <dcterms:created xsi:type="dcterms:W3CDTF">2024-11-25T12:19:00Z</dcterms:created>
  <dcterms:modified xsi:type="dcterms:W3CDTF">2025-08-14T09:04:00Z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